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06C4EDC9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7D4125">
        <w:rPr>
          <w:b/>
          <w:noProof/>
          <w:sz w:val="24"/>
        </w:rPr>
        <w:t>497</w:t>
      </w:r>
    </w:p>
    <w:p w14:paraId="0E874A83" w14:textId="23C5FEFB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B8F86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1644B0">
              <w:rPr>
                <w:b/>
                <w:noProof/>
                <w:sz w:val="28"/>
              </w:rPr>
              <w:t>0</w:t>
            </w:r>
            <w:r w:rsidR="006C77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2957C" w:rsidR="001E41F3" w:rsidRPr="00410371" w:rsidRDefault="007D4125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0DF76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6C778C">
              <w:rPr>
                <w:b/>
                <w:noProof/>
                <w:sz w:val="28"/>
              </w:rPr>
              <w:t>3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BB3D4" w:rsidR="00213893" w:rsidRDefault="006C778C" w:rsidP="00FE7A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8607F">
              <w:t>backupAmfInfo</w:t>
            </w:r>
            <w:proofErr w:type="spellEnd"/>
            <w:r>
              <w:t xml:space="preserve"> </w:t>
            </w:r>
            <w:r w:rsidR="001644B0">
              <w:t>removal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CA5F9" w:rsidR="00213893" w:rsidRDefault="00FE7AF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</w:t>
            </w:r>
            <w:r w:rsidR="00DF2CF6" w:rsidRPr="00697608">
              <w:rPr>
                <w:color w:val="000000" w:themeColor="text1"/>
              </w:rPr>
              <w:t>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4D90B" w:rsidR="00213893" w:rsidRDefault="00385BEA" w:rsidP="006C77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C778C">
              <w:t>8</w:t>
            </w:r>
            <w:r w:rsidR="00213893">
              <w:t>-</w:t>
            </w:r>
            <w:r w:rsidR="006C778C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4011D" w14:textId="77777777" w:rsidR="000A21EE" w:rsidRPr="005C366B" w:rsidRDefault="005C366B" w:rsidP="001644B0">
            <w:pPr>
              <w:pStyle w:val="CRCoverPage"/>
              <w:spacing w:after="0"/>
              <w:ind w:left="100"/>
            </w:pPr>
            <w:proofErr w:type="spellStart"/>
            <w:r w:rsidRPr="00B3056F">
              <w:t>backupAmfInfo</w:t>
            </w:r>
            <w:proofErr w:type="spellEnd"/>
            <w:r>
              <w:t xml:space="preserve"> may be deleted by the AMF, which is supported in 3GPP</w:t>
            </w:r>
            <w:r w:rsidRPr="005C366B">
              <w:t> TS 29.502:</w:t>
            </w:r>
          </w:p>
          <w:p w14:paraId="780BAE3E" w14:textId="77777777" w:rsidR="005C366B" w:rsidRDefault="005C366B" w:rsidP="001644B0">
            <w:pPr>
              <w:pStyle w:val="CRCoverPage"/>
              <w:spacing w:after="0"/>
              <w:ind w:left="100"/>
              <w:rPr>
                <w:rFonts w:ascii="Cambria" w:eastAsia="Cambria" w:hAnsi="Cambria"/>
              </w:rPr>
            </w:pPr>
          </w:p>
          <w:p w14:paraId="6E9094BE" w14:textId="77777777" w:rsidR="005C366B" w:rsidRDefault="005C366B" w:rsidP="001644B0">
            <w:pPr>
              <w:pStyle w:val="CRCoverPage"/>
              <w:spacing w:after="0"/>
              <w:ind w:left="100"/>
              <w:rPr>
                <w:i/>
                <w:szCs w:val="18"/>
              </w:rPr>
            </w:pPr>
            <w:r w:rsidRPr="005C366B">
              <w:rPr>
                <w:i/>
                <w:szCs w:val="18"/>
              </w:rPr>
              <w:t xml:space="preserve">For deleting the </w:t>
            </w:r>
            <w:proofErr w:type="spellStart"/>
            <w:r w:rsidRPr="005C366B">
              <w:rPr>
                <w:i/>
                <w:szCs w:val="18"/>
              </w:rPr>
              <w:t>backupAmfInfo</w:t>
            </w:r>
            <w:proofErr w:type="spellEnd"/>
            <w:r w:rsidRPr="005C366B">
              <w:rPr>
                <w:i/>
                <w:szCs w:val="18"/>
              </w:rPr>
              <w:t>, it shall contain the Null value.</w:t>
            </w:r>
          </w:p>
          <w:p w14:paraId="3BA7380E" w14:textId="77777777" w:rsidR="00D42EA2" w:rsidRPr="00D42EA2" w:rsidRDefault="00D42EA2" w:rsidP="001644B0">
            <w:pPr>
              <w:pStyle w:val="CRCoverPage"/>
              <w:spacing w:after="0"/>
              <w:ind w:left="100"/>
            </w:pPr>
          </w:p>
          <w:p w14:paraId="708AA7DE" w14:textId="12566C65" w:rsidR="00D42EA2" w:rsidRPr="00D42EA2" w:rsidRDefault="00D42EA2" w:rsidP="001644B0">
            <w:pPr>
              <w:pStyle w:val="CRCoverPage"/>
              <w:spacing w:after="0"/>
              <w:ind w:left="100"/>
              <w:rPr>
                <w:rFonts w:ascii="Cambria" w:hAnsi="Cambria"/>
                <w:lang w:eastAsia="zh-CN"/>
              </w:rPr>
            </w:pPr>
            <w:r w:rsidRPr="00D42EA2">
              <w:rPr>
                <w:rFonts w:hint="eastAsia"/>
              </w:rPr>
              <w:t>I</w:t>
            </w:r>
            <w:r w:rsidRPr="00D42EA2">
              <w:t xml:space="preserve">t is proposed </w:t>
            </w:r>
            <w:r>
              <w:t xml:space="preserve">the AMF can also remove the </w:t>
            </w:r>
            <w:proofErr w:type="spellStart"/>
            <w:r>
              <w:t>backupAmfInfo</w:t>
            </w:r>
            <w:proofErr w:type="spellEnd"/>
            <w:r>
              <w:t xml:space="preserve"> in UDM.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91315" w14:textId="77777777" w:rsidR="00834B37" w:rsidRDefault="00D42EA2" w:rsidP="00385BE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Update the description of </w:t>
            </w:r>
            <w:proofErr w:type="spellStart"/>
            <w:r w:rsidRPr="00B3056F">
              <w:t>backupAmfInfo</w:t>
            </w:r>
            <w:proofErr w:type="spellEnd"/>
            <w:r>
              <w:t xml:space="preserve"> IE.</w:t>
            </w:r>
          </w:p>
          <w:p w14:paraId="31C656EC" w14:textId="1D6066E9" w:rsidR="00D42EA2" w:rsidRDefault="00D42EA2" w:rsidP="00385B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Support of null value in </w:t>
            </w:r>
            <w:proofErr w:type="spellStart"/>
            <w:r w:rsidRPr="00B3056F">
              <w:t>backupAmfInfo</w:t>
            </w:r>
            <w:proofErr w:type="spellEnd"/>
            <w:r>
              <w:t>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B8004" w:rsidR="00DF2CF6" w:rsidRPr="00660AA5" w:rsidRDefault="00D42EA2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MF is not able to remove the </w:t>
            </w:r>
            <w:proofErr w:type="spellStart"/>
            <w:r w:rsidRPr="00B3056F">
              <w:t>backupAmfInfo</w:t>
            </w:r>
            <w:proofErr w:type="spellEnd"/>
            <w:r>
              <w:t xml:space="preserve"> in UDM.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5D157" w:rsidR="001E41F3" w:rsidRDefault="000A3E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.2.6.2.7, 6.2.6.2.8,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82045A" w:rsidR="001E41F3" w:rsidRDefault="00DF2CF6" w:rsidP="00A83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832E9">
              <w:rPr>
                <w:noProof/>
              </w:rPr>
              <w:t xml:space="preserve">introduces backward compatible essential corrections to the OpenAPI file of </w:t>
            </w:r>
            <w:r w:rsidR="000A3E1C">
              <w:rPr>
                <w:noProof/>
              </w:rPr>
              <w:t xml:space="preserve">the </w:t>
            </w:r>
            <w:proofErr w:type="spellStart"/>
            <w:r w:rsidR="000A3E1C" w:rsidRPr="00B3056F">
              <w:t>Nudm_UECM</w:t>
            </w:r>
            <w:proofErr w:type="spellEnd"/>
            <w:r w:rsidR="000A3E1C" w:rsidRPr="00B3056F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9EA73" w14:textId="77777777" w:rsidR="00C46E65" w:rsidRPr="006B5418" w:rsidRDefault="00C46E65" w:rsidP="00C46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E4732F" w14:textId="77777777" w:rsidR="00E57F32" w:rsidRDefault="00E57F32" w:rsidP="00E57F32">
      <w:pPr>
        <w:rPr>
          <w:lang w:val="en-US" w:eastAsia="zh-CN"/>
        </w:rPr>
      </w:pPr>
    </w:p>
    <w:p w14:paraId="72075537" w14:textId="77777777" w:rsidR="00D42EA2" w:rsidRPr="00B3056F" w:rsidRDefault="00D42EA2" w:rsidP="00D42EA2">
      <w:pPr>
        <w:pStyle w:val="5"/>
      </w:pPr>
      <w:bookmarkStart w:id="2" w:name="_Toc11338690"/>
      <w:bookmarkStart w:id="3" w:name="_Toc27585370"/>
      <w:bookmarkStart w:id="4" w:name="_Toc36457366"/>
      <w:bookmarkStart w:id="5" w:name="_Toc45028278"/>
      <w:bookmarkStart w:id="6" w:name="_Toc45029113"/>
      <w:bookmarkStart w:id="7" w:name="_Toc67681875"/>
      <w:bookmarkStart w:id="8" w:name="_Toc74944887"/>
      <w:r w:rsidRPr="00B3056F">
        <w:t>6.2.6.2.7</w:t>
      </w:r>
      <w:r w:rsidRPr="00B3056F">
        <w:tab/>
        <w:t>Type: Amf3GppAccessRegistrationModification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1E5D100D" w14:textId="77777777" w:rsidR="00D42EA2" w:rsidRPr="00B3056F" w:rsidRDefault="00D42EA2" w:rsidP="00D42EA2">
      <w:r w:rsidRPr="00B3056F">
        <w:t>This type is derived from the type Amf3GppAccessRegistration by deleting all attributes that are not subject to modification by means of the HTTP PATCH method.</w:t>
      </w:r>
    </w:p>
    <w:p w14:paraId="733D79F1" w14:textId="77777777" w:rsidR="00D42EA2" w:rsidRPr="00B3056F" w:rsidRDefault="00D42EA2" w:rsidP="00D42EA2">
      <w:pPr>
        <w:pStyle w:val="TH"/>
      </w:pPr>
      <w:r w:rsidRPr="00B3056F">
        <w:rPr>
          <w:noProof/>
        </w:rPr>
        <w:t>Table </w:t>
      </w:r>
      <w:r w:rsidRPr="00B3056F">
        <w:t xml:space="preserve">6.2.6.2.7-1: </w:t>
      </w:r>
      <w:r w:rsidRPr="00B3056F">
        <w:rPr>
          <w:noProof/>
        </w:rPr>
        <w:t>Definition of type Amf3GppAccessRegistrationModification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42EA2" w:rsidRPr="00B3056F" w14:paraId="73698AF2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C0DBC" w14:textId="77777777" w:rsidR="00D42EA2" w:rsidRPr="00B3056F" w:rsidRDefault="00D42EA2" w:rsidP="00873580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7B073" w14:textId="77777777" w:rsidR="00D42EA2" w:rsidRPr="00B3056F" w:rsidRDefault="00D42EA2" w:rsidP="00873580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90CBD" w14:textId="77777777" w:rsidR="00D42EA2" w:rsidRPr="00B3056F" w:rsidRDefault="00D42EA2" w:rsidP="00873580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A63C8" w14:textId="77777777" w:rsidR="00D42EA2" w:rsidRPr="00B3056F" w:rsidRDefault="00D42EA2" w:rsidP="00873580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2E78B" w14:textId="77777777" w:rsidR="00D42EA2" w:rsidRPr="00B3056F" w:rsidRDefault="00D42EA2" w:rsidP="00873580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D42EA2" w:rsidRPr="00B3056F" w14:paraId="2D1872BA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62BF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048A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0318" w14:textId="77777777" w:rsidR="00D42EA2" w:rsidRPr="00B3056F" w:rsidRDefault="00D42EA2" w:rsidP="00873580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64D8" w14:textId="77777777" w:rsidR="00D42EA2" w:rsidRPr="00B3056F" w:rsidRDefault="00D42EA2" w:rsidP="00873580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83FF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Guami</w:t>
            </w:r>
            <w:proofErr w:type="spellEnd"/>
            <w:r w:rsidRPr="00B3056F">
              <w:rPr>
                <w:rFonts w:cs="Arial"/>
                <w:szCs w:val="18"/>
              </w:rPr>
              <w:t xml:space="preserve"> of the AMF requesting the modification. If the MCC, MNC, AMF Region ID and AMF Set ID within the </w:t>
            </w:r>
            <w:proofErr w:type="spellStart"/>
            <w:r w:rsidRPr="00B3056F">
              <w:rPr>
                <w:rFonts w:cs="Arial"/>
                <w:szCs w:val="18"/>
              </w:rPr>
              <w:t>guami</w:t>
            </w:r>
            <w:proofErr w:type="spellEnd"/>
            <w:r w:rsidRPr="00B3056F">
              <w:rPr>
                <w:rFonts w:cs="Arial"/>
                <w:szCs w:val="18"/>
              </w:rPr>
              <w:t xml:space="preserve"> do not match the stored value, the modification request shall be rejected.</w:t>
            </w:r>
          </w:p>
        </w:tc>
      </w:tr>
      <w:tr w:rsidR="00D42EA2" w:rsidRPr="00B3056F" w14:paraId="5CA0166C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200A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EAA4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423D" w14:textId="77777777" w:rsidR="00D42EA2" w:rsidRPr="00B3056F" w:rsidRDefault="00D42EA2" w:rsidP="0087358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DB87" w14:textId="77777777" w:rsidR="00D42EA2" w:rsidRPr="00B3056F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9AD0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flag indicates whether or not the AMF has deregistered. It shall be included in the Deregistration service operation with a value of "TRUE". </w:t>
            </w:r>
          </w:p>
        </w:tc>
      </w:tr>
      <w:tr w:rsidR="00D42EA2" w:rsidRPr="00B3056F" w14:paraId="20EDE428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6A1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F65A" w14:textId="77777777" w:rsidR="00D42EA2" w:rsidRPr="00B3056F" w:rsidRDefault="00D42EA2" w:rsidP="00873580">
            <w:pPr>
              <w:pStyle w:val="TAL"/>
            </w:pPr>
            <w:r w:rsidRPr="00B3056F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A673" w14:textId="77777777" w:rsidR="00D42EA2" w:rsidRPr="00B3056F" w:rsidRDefault="00D42EA2" w:rsidP="0087358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55C2" w14:textId="77777777" w:rsidR="00D42EA2" w:rsidRPr="00B3056F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AE00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Permanent Equipment Identifier. </w:t>
            </w:r>
          </w:p>
        </w:tc>
      </w:tr>
      <w:tr w:rsidR="00D42EA2" w:rsidRPr="00B3056F" w14:paraId="0544F0A1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A82D" w14:textId="77777777" w:rsidR="00D42EA2" w:rsidRPr="00B3056F" w:rsidDel="00EB29F7" w:rsidRDefault="00D42EA2" w:rsidP="00873580">
            <w:pPr>
              <w:pStyle w:val="TAL"/>
            </w:pPr>
            <w:proofErr w:type="spellStart"/>
            <w:r w:rsidRPr="00B3056F">
              <w:t>imsVoPs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A86E" w14:textId="77777777" w:rsidR="00D42EA2" w:rsidRPr="00B3056F" w:rsidDel="00EB29F7" w:rsidRDefault="00D42EA2" w:rsidP="00873580">
            <w:pPr>
              <w:pStyle w:val="TAL"/>
            </w:pPr>
            <w:proofErr w:type="spellStart"/>
            <w:r w:rsidRPr="00B3056F">
              <w:t>ImsVoPs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54E3" w14:textId="77777777" w:rsidR="00D42EA2" w:rsidRPr="00B3056F" w:rsidDel="00EB29F7" w:rsidRDefault="00D42EA2" w:rsidP="0087358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4288" w14:textId="77777777" w:rsidR="00D42EA2" w:rsidRPr="00B3056F" w:rsidDel="00EB29F7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52D8" w14:textId="77777777" w:rsidR="00D42EA2" w:rsidRPr="00B3056F" w:rsidDel="00EB29F7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</w:t>
            </w:r>
          </w:p>
        </w:tc>
      </w:tr>
      <w:tr w:rsidR="00D42EA2" w:rsidRPr="00B3056F" w14:paraId="1EA59ECC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00E4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11B5" w14:textId="77777777" w:rsidR="00D42EA2" w:rsidRPr="00B3056F" w:rsidRDefault="00D42EA2" w:rsidP="00873580">
            <w:pPr>
              <w:pStyle w:val="TAL"/>
            </w:pPr>
            <w:r w:rsidRPr="00B3056F">
              <w:t>array(</w:t>
            </w:r>
            <w:proofErr w:type="spellStart"/>
            <w:r w:rsidRPr="00B3056F">
              <w:t>BackupAmfInfo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0F4A" w14:textId="77777777" w:rsidR="00D42EA2" w:rsidRPr="00B3056F" w:rsidRDefault="00D42EA2" w:rsidP="00873580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F1C" w14:textId="77777777" w:rsidR="00D42EA2" w:rsidRPr="00B3056F" w:rsidRDefault="00D42EA2" w:rsidP="00873580">
            <w:pPr>
              <w:pStyle w:val="TAL"/>
            </w:pPr>
            <w:r w:rsidRPr="00B3056F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6E4C" w14:textId="77777777" w:rsidR="00D42EA2" w:rsidRPr="00B3056F" w:rsidRDefault="00D42EA2" w:rsidP="00873580">
            <w:pPr>
              <w:pStyle w:val="TAL"/>
            </w:pPr>
            <w:r w:rsidRPr="00B3056F">
              <w:rPr>
                <w:szCs w:val="18"/>
              </w:rPr>
              <w:t xml:space="preserve">This IE shall be included if the NF service consumer is an AMF and the AMF supports the AMF management without UDSF for the </w:t>
            </w:r>
            <w:r w:rsidRPr="00B3056F">
              <w:t xml:space="preserve">Modification of the </w:t>
            </w:r>
            <w:proofErr w:type="spellStart"/>
            <w:r w:rsidRPr="00B3056F">
              <w:t>BackupAmfInfo</w:t>
            </w:r>
            <w:proofErr w:type="spellEnd"/>
            <w:r w:rsidRPr="00B3056F">
              <w:rPr>
                <w:szCs w:val="18"/>
              </w:rPr>
              <w:t>.</w:t>
            </w:r>
          </w:p>
          <w:p w14:paraId="2EA45451" w14:textId="77777777" w:rsidR="00D42EA2" w:rsidRDefault="00D42EA2" w:rsidP="00873580">
            <w:pPr>
              <w:pStyle w:val="TAL"/>
              <w:rPr>
                <w:ins w:id="9" w:author="Huawei" w:date="2021-08-09T18:58:00Z"/>
                <w:szCs w:val="18"/>
              </w:rPr>
            </w:pPr>
            <w:r w:rsidRPr="00B3056F">
              <w:rPr>
                <w:szCs w:val="18"/>
              </w:rPr>
              <w:t xml:space="preserve">The UDM uses this attribute to do an NRF query in order to invoke later services in a backup AMF, e.g. </w:t>
            </w:r>
            <w:proofErr w:type="spellStart"/>
            <w:r w:rsidRPr="00B3056F">
              <w:rPr>
                <w:szCs w:val="18"/>
              </w:rPr>
              <w:t>Namf_EventExposure</w:t>
            </w:r>
            <w:proofErr w:type="spellEnd"/>
            <w:ins w:id="10" w:author="Huawei" w:date="2021-08-09T18:58:00Z">
              <w:r w:rsidR="003B4A98">
                <w:rPr>
                  <w:szCs w:val="18"/>
                </w:rPr>
                <w:t>.</w:t>
              </w:r>
            </w:ins>
          </w:p>
          <w:p w14:paraId="715D2D74" w14:textId="714382C3" w:rsidR="003B4A98" w:rsidRPr="00B3056F" w:rsidRDefault="003B4A98" w:rsidP="00873580">
            <w:pPr>
              <w:pStyle w:val="TAL"/>
              <w:rPr>
                <w:rFonts w:eastAsia="宋体"/>
              </w:rPr>
            </w:pPr>
            <w:ins w:id="11" w:author="Huawei" w:date="2021-08-09T18:58:00Z">
              <w:r>
                <w:rPr>
                  <w:szCs w:val="18"/>
                </w:rPr>
                <w:t xml:space="preserve">For deleting the </w:t>
              </w:r>
              <w:proofErr w:type="spellStart"/>
              <w:r>
                <w:rPr>
                  <w:szCs w:val="18"/>
                </w:rPr>
                <w:t>backupAmfInfo</w:t>
              </w:r>
              <w:proofErr w:type="spellEnd"/>
              <w:r>
                <w:rPr>
                  <w:szCs w:val="18"/>
                </w:rPr>
                <w:t>, it shall contain the Null value.</w:t>
              </w:r>
            </w:ins>
          </w:p>
        </w:tc>
      </w:tr>
      <w:tr w:rsidR="00D42EA2" w:rsidRPr="00B3056F" w14:paraId="29DC5ECE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C210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epsInterworkingInfo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C45E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rPr>
                <w:lang w:eastAsia="zh-CN"/>
              </w:rPr>
              <w:t>EpsInterworkingInfo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AD8" w14:textId="77777777" w:rsidR="00D42EA2" w:rsidRPr="00B3056F" w:rsidRDefault="00D42EA2" w:rsidP="00873580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C25C" w14:textId="77777777" w:rsidR="00D42EA2" w:rsidRPr="00B3056F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20DB" w14:textId="77777777" w:rsidR="00D42EA2" w:rsidRPr="00B3056F" w:rsidRDefault="00D42EA2" w:rsidP="00873580">
            <w:pPr>
              <w:pStyle w:val="TAL"/>
              <w:rPr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This IE shall be included if the AMF has determined per APN/DNN which PGW-C+SMF is selected for EPS interworking</w:t>
            </w:r>
            <w:r w:rsidRPr="00B3056F">
              <w:rPr>
                <w:rFonts w:cs="Arial"/>
                <w:szCs w:val="18"/>
                <w:lang w:eastAsia="zh-CN"/>
              </w:rPr>
              <w:t xml:space="preserve"> with N26 and the </w:t>
            </w:r>
            <w:r w:rsidRPr="00B3056F">
              <w:rPr>
                <w:lang w:eastAsia="zh-CN"/>
              </w:rPr>
              <w:t>AMF supports EPS interworking of non-3GPP access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. </w:t>
            </w:r>
            <w:r w:rsidRPr="00B3056F">
              <w:rPr>
                <w:rFonts w:cs="Arial"/>
                <w:szCs w:val="18"/>
                <w:lang w:eastAsia="zh-CN"/>
              </w:rPr>
              <w:t xml:space="preserve">This IE shall also be included to update the </w:t>
            </w:r>
            <w:r w:rsidRPr="00B3056F">
              <w:rPr>
                <w:rFonts w:cs="Arial" w:hint="eastAsia"/>
                <w:szCs w:val="18"/>
                <w:lang w:eastAsia="zh-CN"/>
              </w:rPr>
              <w:t>PGW-C+SMF</w:t>
            </w:r>
            <w:r w:rsidRPr="00B3056F">
              <w:rPr>
                <w:rFonts w:cs="Arial"/>
                <w:szCs w:val="18"/>
                <w:lang w:eastAsia="zh-CN"/>
              </w:rPr>
              <w:t xml:space="preserve"> information if the </w:t>
            </w:r>
            <w:r w:rsidRPr="00B3056F">
              <w:rPr>
                <w:lang w:eastAsia="zh-CN"/>
              </w:rPr>
              <w:t xml:space="preserve">AMF selects another PGW-C+SMF for EPS interworking </w:t>
            </w:r>
            <w:r w:rsidRPr="00B3056F">
              <w:rPr>
                <w:rFonts w:cs="Arial"/>
                <w:szCs w:val="18"/>
                <w:lang w:eastAsia="zh-CN"/>
              </w:rPr>
              <w:t xml:space="preserve">with N26 </w:t>
            </w:r>
            <w:r w:rsidRPr="00B3056F">
              <w:rPr>
                <w:lang w:eastAsia="zh-CN"/>
              </w:rPr>
              <w:t>for the same DNN</w:t>
            </w:r>
            <w:r w:rsidRPr="00B3056F">
              <w:rPr>
                <w:rFonts w:cs="Arial" w:hint="eastAsia"/>
                <w:szCs w:val="18"/>
                <w:lang w:eastAsia="zh-CN"/>
              </w:rPr>
              <w:t>. For each APN/DNN, only one PGW-C+SMF shall be selected by the AMF for EPS interworking.</w:t>
            </w:r>
          </w:p>
        </w:tc>
      </w:tr>
      <w:tr w:rsidR="00D42EA2" w:rsidRPr="00B3056F" w14:paraId="6DC6170E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D863" w14:textId="77777777" w:rsidR="00D42EA2" w:rsidRPr="00B3056F" w:rsidRDefault="00D42EA2" w:rsidP="00873580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val="en-US" w:eastAsia="zh-CN"/>
              </w:rPr>
              <w:t>ueSrvccCapability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EF62" w14:textId="77777777" w:rsidR="00D42EA2" w:rsidRPr="00B3056F" w:rsidRDefault="00D42EA2" w:rsidP="00873580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5CE3" w14:textId="77777777" w:rsidR="00D42EA2" w:rsidRPr="00B3056F" w:rsidRDefault="00D42EA2" w:rsidP="00873580">
            <w:pPr>
              <w:pStyle w:val="TAC"/>
            </w:pPr>
            <w:r w:rsidRPr="00B3056F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BF2" w14:textId="77777777" w:rsidR="00D42EA2" w:rsidRPr="00B3056F" w:rsidRDefault="00D42EA2" w:rsidP="00873580">
            <w:pPr>
              <w:pStyle w:val="TAL"/>
            </w:pPr>
            <w:r w:rsidRPr="00B3056F"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9F0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indicates whether </w:t>
            </w:r>
            <w:r w:rsidRPr="00B3056F">
              <w:rPr>
                <w:rFonts w:eastAsia="宋体" w:cs="Arial" w:hint="eastAsia"/>
                <w:szCs w:val="18"/>
                <w:lang w:val="en-US" w:eastAsia="zh-CN"/>
              </w:rPr>
              <w:t>the UE supports 5G SRVCC</w:t>
            </w:r>
            <w:r w:rsidRPr="00B3056F">
              <w:rPr>
                <w:rFonts w:cs="Arial"/>
                <w:szCs w:val="18"/>
              </w:rPr>
              <w:t>:</w:t>
            </w:r>
          </w:p>
          <w:p w14:paraId="4A623306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true: </w:t>
            </w:r>
            <w:r w:rsidRPr="00B3056F">
              <w:rPr>
                <w:rFonts w:cs="Arial" w:hint="eastAsia"/>
                <w:szCs w:val="18"/>
              </w:rPr>
              <w:t>5G SRVCC is supported by the UE and AMF;</w:t>
            </w:r>
          </w:p>
          <w:p w14:paraId="344C4A2B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gramStart"/>
            <w:r w:rsidRPr="00B3056F">
              <w:rPr>
                <w:rFonts w:cs="Arial"/>
                <w:szCs w:val="18"/>
              </w:rPr>
              <w:t>false</w:t>
            </w:r>
            <w:proofErr w:type="gramEnd"/>
            <w:r w:rsidRPr="00B3056F">
              <w:rPr>
                <w:rFonts w:cs="Arial"/>
                <w:szCs w:val="18"/>
              </w:rPr>
              <w:t xml:space="preserve">: </w:t>
            </w:r>
            <w:r w:rsidRPr="00B3056F">
              <w:rPr>
                <w:rFonts w:cs="Arial" w:hint="eastAsia"/>
                <w:szCs w:val="18"/>
              </w:rPr>
              <w:t>5G SRVCC is not supported.</w:t>
            </w:r>
          </w:p>
        </w:tc>
      </w:tr>
      <w:tr w:rsidR="00D42EA2" w:rsidRPr="00B3056F" w14:paraId="42CAAF4A" w14:textId="77777777" w:rsidTr="0087358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6035" w14:textId="77777777" w:rsidR="00D42EA2" w:rsidRPr="00B3056F" w:rsidRDefault="00D42EA2" w:rsidP="00873580">
            <w:pPr>
              <w:pStyle w:val="TAN"/>
              <w:rPr>
                <w:rFonts w:eastAsia="Malgun Gothic"/>
              </w:rPr>
            </w:pPr>
            <w:r w:rsidRPr="00B3056F">
              <w:t>Note:</w:t>
            </w:r>
            <w:r w:rsidRPr="00B3056F">
              <w:tab/>
              <w:t>Absence of optional attributes indicates: no modification. Attributes of this type are not marked "</w:t>
            </w:r>
            <w:proofErr w:type="spellStart"/>
            <w:r w:rsidRPr="00B3056F">
              <w:t>nullable</w:t>
            </w:r>
            <w:proofErr w:type="spellEnd"/>
            <w:r w:rsidRPr="00B3056F">
              <w:t xml:space="preserve">: true" in the </w:t>
            </w:r>
            <w:proofErr w:type="spellStart"/>
            <w:r w:rsidRPr="00B3056F">
              <w:t>OpenAPI</w:t>
            </w:r>
            <w:proofErr w:type="spellEnd"/>
            <w:r w:rsidRPr="00B3056F">
              <w:t xml:space="preserve"> file as deletion of these attributes is not applicable.</w:t>
            </w:r>
          </w:p>
        </w:tc>
      </w:tr>
    </w:tbl>
    <w:p w14:paraId="74155914" w14:textId="77777777" w:rsidR="00D42EA2" w:rsidRPr="00D42EA2" w:rsidRDefault="00D42EA2" w:rsidP="00E57F32">
      <w:pPr>
        <w:rPr>
          <w:lang w:eastAsia="zh-CN"/>
        </w:rPr>
      </w:pPr>
    </w:p>
    <w:p w14:paraId="1EE1F860" w14:textId="77777777" w:rsidR="00130F0E" w:rsidRPr="006B5418" w:rsidRDefault="00130F0E" w:rsidP="00130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FAB744" w14:textId="77777777" w:rsidR="00130F0E" w:rsidRDefault="00130F0E" w:rsidP="00E57F32">
      <w:pPr>
        <w:rPr>
          <w:lang w:val="en-US" w:eastAsia="zh-CN"/>
        </w:rPr>
      </w:pPr>
    </w:p>
    <w:p w14:paraId="38EA765B" w14:textId="77777777" w:rsidR="00D42EA2" w:rsidRPr="00B3056F" w:rsidRDefault="00D42EA2" w:rsidP="00D42EA2">
      <w:pPr>
        <w:pStyle w:val="5"/>
      </w:pPr>
      <w:bookmarkStart w:id="12" w:name="_Toc11338691"/>
      <w:bookmarkStart w:id="13" w:name="_Toc27585371"/>
      <w:bookmarkStart w:id="14" w:name="_Toc36457367"/>
      <w:bookmarkStart w:id="15" w:name="_Toc45028279"/>
      <w:bookmarkStart w:id="16" w:name="_Toc45029114"/>
      <w:bookmarkStart w:id="17" w:name="_Toc67681876"/>
      <w:bookmarkStart w:id="18" w:name="_Toc74944888"/>
      <w:r w:rsidRPr="00B3056F">
        <w:t>6.2.6.2.8</w:t>
      </w:r>
      <w:r w:rsidRPr="00B3056F">
        <w:tab/>
        <w:t>Type: AmfNon3GppAccessRegistrationModification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5CB6145" w14:textId="77777777" w:rsidR="00D42EA2" w:rsidRPr="00B3056F" w:rsidRDefault="00D42EA2" w:rsidP="00D42EA2">
      <w:r w:rsidRPr="00B3056F">
        <w:t>This type is derived from the type AmfNon3GppAccessRegistration by deleting all attributes that are not subject to modification by means of the HTTP PATCH method.</w:t>
      </w:r>
    </w:p>
    <w:p w14:paraId="365F503C" w14:textId="77777777" w:rsidR="00D42EA2" w:rsidRPr="00B3056F" w:rsidRDefault="00D42EA2" w:rsidP="00D42EA2">
      <w:pPr>
        <w:pStyle w:val="TH"/>
      </w:pPr>
      <w:r w:rsidRPr="00B3056F">
        <w:rPr>
          <w:noProof/>
        </w:rPr>
        <w:lastRenderedPageBreak/>
        <w:t>Table </w:t>
      </w:r>
      <w:r w:rsidRPr="00B3056F">
        <w:t xml:space="preserve">6.2.6.2.8-1: </w:t>
      </w:r>
      <w:r w:rsidRPr="00B3056F">
        <w:rPr>
          <w:noProof/>
        </w:rPr>
        <w:t>Definition of type AmfNon3GppAccessRegistrationModification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42EA2" w:rsidRPr="00B3056F" w14:paraId="703BB9E5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5E22C" w14:textId="77777777" w:rsidR="00D42EA2" w:rsidRPr="00B3056F" w:rsidRDefault="00D42EA2" w:rsidP="00873580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25353" w14:textId="77777777" w:rsidR="00D42EA2" w:rsidRPr="00B3056F" w:rsidRDefault="00D42EA2" w:rsidP="00873580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390D6" w14:textId="77777777" w:rsidR="00D42EA2" w:rsidRPr="00B3056F" w:rsidRDefault="00D42EA2" w:rsidP="00873580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84686" w14:textId="77777777" w:rsidR="00D42EA2" w:rsidRPr="00B3056F" w:rsidRDefault="00D42EA2" w:rsidP="00873580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641EB" w14:textId="77777777" w:rsidR="00D42EA2" w:rsidRPr="00B3056F" w:rsidRDefault="00D42EA2" w:rsidP="00873580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D42EA2" w:rsidRPr="00B3056F" w14:paraId="3727B25A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B1D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BA5E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7207" w14:textId="77777777" w:rsidR="00D42EA2" w:rsidRPr="00B3056F" w:rsidRDefault="00D42EA2" w:rsidP="00873580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5422" w14:textId="77777777" w:rsidR="00D42EA2" w:rsidRPr="00B3056F" w:rsidRDefault="00D42EA2" w:rsidP="00873580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4ACE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Guami</w:t>
            </w:r>
            <w:proofErr w:type="spellEnd"/>
            <w:r w:rsidRPr="00B3056F">
              <w:rPr>
                <w:rFonts w:cs="Arial"/>
                <w:szCs w:val="18"/>
              </w:rPr>
              <w:t xml:space="preserve"> of the AMF requesting the modification. If the MCC, MNC, AMF Region ID and AMF Set ID within the </w:t>
            </w:r>
            <w:proofErr w:type="spellStart"/>
            <w:r w:rsidRPr="00B3056F">
              <w:rPr>
                <w:rFonts w:cs="Arial"/>
                <w:szCs w:val="18"/>
              </w:rPr>
              <w:t>guami</w:t>
            </w:r>
            <w:proofErr w:type="spellEnd"/>
            <w:r w:rsidRPr="00B3056F">
              <w:rPr>
                <w:rFonts w:cs="Arial"/>
                <w:szCs w:val="18"/>
              </w:rPr>
              <w:t xml:space="preserve"> do not match the stored value, the modification request shall be rejected.</w:t>
            </w:r>
          </w:p>
        </w:tc>
      </w:tr>
      <w:tr w:rsidR="00D42EA2" w:rsidRPr="00B3056F" w14:paraId="61DBE3F2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07A8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6D28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90F" w14:textId="77777777" w:rsidR="00D42EA2" w:rsidRPr="00B3056F" w:rsidRDefault="00D42EA2" w:rsidP="0087358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098A" w14:textId="77777777" w:rsidR="00D42EA2" w:rsidRPr="00B3056F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C999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flag indicates whether or not the AMF has deregistered. It shall be included in the Deregistration service operation with a value of "TRUE".</w:t>
            </w:r>
          </w:p>
        </w:tc>
      </w:tr>
      <w:tr w:rsidR="00D42EA2" w:rsidRPr="00B3056F" w14:paraId="545D7204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B45F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8B35" w14:textId="77777777" w:rsidR="00D42EA2" w:rsidRPr="00B3056F" w:rsidRDefault="00D42EA2" w:rsidP="00873580">
            <w:pPr>
              <w:pStyle w:val="TAL"/>
            </w:pPr>
            <w:r w:rsidRPr="00B3056F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6344" w14:textId="77777777" w:rsidR="00D42EA2" w:rsidRPr="00B3056F" w:rsidRDefault="00D42EA2" w:rsidP="0087358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20EF" w14:textId="77777777" w:rsidR="00D42EA2" w:rsidRPr="00B3056F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D22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Permanent Equipment Identifier</w:t>
            </w:r>
          </w:p>
        </w:tc>
      </w:tr>
      <w:tr w:rsidR="00D42EA2" w:rsidRPr="00B3056F" w14:paraId="107DC144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3EE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imsVoPs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816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ImsVoPs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F76E" w14:textId="77777777" w:rsidR="00D42EA2" w:rsidRPr="00B3056F" w:rsidRDefault="00D42EA2" w:rsidP="0087358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FCB9" w14:textId="77777777" w:rsidR="00D42EA2" w:rsidRPr="00B3056F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FCCE" w14:textId="77777777" w:rsidR="00D42EA2" w:rsidRPr="00B3056F" w:rsidRDefault="00D42EA2" w:rsidP="00873580">
            <w:pPr>
              <w:pStyle w:val="TAL"/>
            </w:pPr>
            <w:r w:rsidRPr="00B3056F">
              <w:rPr>
                <w:rFonts w:eastAsia="Malgun Gothic"/>
              </w:rPr>
              <w:t>If present indicates per UE that support of "IMS Voice over PS Sessions" has been modified to supported or not supported</w:t>
            </w:r>
            <w:r w:rsidRPr="00B3056F">
              <w:t>".</w:t>
            </w:r>
          </w:p>
          <w:p w14:paraId="3B463C22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eastAsia="Malgun Gothic"/>
              </w:rPr>
              <w:t xml:space="preserve">The value </w:t>
            </w:r>
            <w:r w:rsidRPr="00B3056F">
              <w:t>NON_HOMOGENEOUS_OR_UNKNOWN is not applicable.</w:t>
            </w:r>
          </w:p>
        </w:tc>
      </w:tr>
      <w:tr w:rsidR="00D42EA2" w:rsidRPr="00B3056F" w14:paraId="78F49845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0A2C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03DE" w14:textId="77777777" w:rsidR="00D42EA2" w:rsidRPr="00B3056F" w:rsidRDefault="00D42EA2" w:rsidP="00873580">
            <w:pPr>
              <w:pStyle w:val="TAL"/>
            </w:pPr>
            <w:r w:rsidRPr="00B3056F">
              <w:t>array(</w:t>
            </w:r>
            <w:proofErr w:type="spellStart"/>
            <w:r w:rsidRPr="00B3056F">
              <w:t>BackupAmfInfo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12DE" w14:textId="77777777" w:rsidR="00D42EA2" w:rsidRPr="00B3056F" w:rsidRDefault="00D42EA2" w:rsidP="00873580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C9D5" w14:textId="77777777" w:rsidR="00D42EA2" w:rsidRPr="00B3056F" w:rsidRDefault="00D42EA2" w:rsidP="00873580">
            <w:pPr>
              <w:pStyle w:val="TAL"/>
            </w:pPr>
            <w:r w:rsidRPr="00B3056F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BB88" w14:textId="77777777" w:rsidR="00D42EA2" w:rsidRPr="00B3056F" w:rsidRDefault="00D42EA2" w:rsidP="00873580">
            <w:pPr>
              <w:pStyle w:val="TAL"/>
            </w:pPr>
            <w:r w:rsidRPr="00B3056F">
              <w:rPr>
                <w:szCs w:val="18"/>
              </w:rPr>
              <w:t xml:space="preserve">This IE shall be included if the NF service consumer is an AMF and the AMF supports the AMF management without UDSF for the </w:t>
            </w:r>
            <w:r w:rsidRPr="00B3056F">
              <w:t xml:space="preserve">Modification of the </w:t>
            </w:r>
            <w:proofErr w:type="spellStart"/>
            <w:r w:rsidRPr="00B3056F">
              <w:t>BackupAmfInfo</w:t>
            </w:r>
            <w:proofErr w:type="spellEnd"/>
            <w:r w:rsidRPr="00B3056F">
              <w:rPr>
                <w:szCs w:val="18"/>
              </w:rPr>
              <w:t>.</w:t>
            </w:r>
          </w:p>
          <w:p w14:paraId="7D808539" w14:textId="77777777" w:rsidR="00D42EA2" w:rsidRDefault="00D42EA2" w:rsidP="00873580">
            <w:pPr>
              <w:pStyle w:val="TAL"/>
              <w:rPr>
                <w:ins w:id="19" w:author="Huawei" w:date="2021-08-09T18:58:00Z"/>
                <w:szCs w:val="18"/>
              </w:rPr>
            </w:pPr>
            <w:r w:rsidRPr="00B3056F">
              <w:rPr>
                <w:szCs w:val="18"/>
              </w:rPr>
              <w:t xml:space="preserve">The UDM uses this attribute to do an NRF query in order to invoke later services in a backup AMF, e.g. </w:t>
            </w:r>
            <w:proofErr w:type="spellStart"/>
            <w:r w:rsidRPr="00B3056F">
              <w:rPr>
                <w:szCs w:val="18"/>
              </w:rPr>
              <w:t>Namf_EventExposure</w:t>
            </w:r>
            <w:proofErr w:type="spellEnd"/>
            <w:ins w:id="20" w:author="Huawei" w:date="2021-08-09T18:58:00Z">
              <w:r w:rsidR="003B4A98">
                <w:rPr>
                  <w:szCs w:val="18"/>
                </w:rPr>
                <w:t>.</w:t>
              </w:r>
            </w:ins>
          </w:p>
          <w:p w14:paraId="046A315E" w14:textId="4683E5BA" w:rsidR="003B4A98" w:rsidRPr="00B3056F" w:rsidRDefault="003B4A98" w:rsidP="00873580">
            <w:pPr>
              <w:pStyle w:val="TAL"/>
            </w:pPr>
            <w:ins w:id="21" w:author="Huawei" w:date="2021-08-09T18:58:00Z">
              <w:r>
                <w:rPr>
                  <w:szCs w:val="18"/>
                </w:rPr>
                <w:t xml:space="preserve">For deleting the </w:t>
              </w:r>
              <w:proofErr w:type="spellStart"/>
              <w:r>
                <w:rPr>
                  <w:szCs w:val="18"/>
                </w:rPr>
                <w:t>backupAmfInfo</w:t>
              </w:r>
              <w:proofErr w:type="spellEnd"/>
              <w:r>
                <w:rPr>
                  <w:szCs w:val="18"/>
                </w:rPr>
                <w:t>, it shall contain the Null value.</w:t>
              </w:r>
            </w:ins>
          </w:p>
        </w:tc>
      </w:tr>
      <w:tr w:rsidR="00D42EA2" w:rsidRPr="00B3056F" w14:paraId="5C800A18" w14:textId="77777777" w:rsidTr="0087358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86F3" w14:textId="77777777" w:rsidR="00D42EA2" w:rsidRPr="00B3056F" w:rsidRDefault="00D42EA2" w:rsidP="00873580">
            <w:pPr>
              <w:pStyle w:val="TAN"/>
              <w:rPr>
                <w:rFonts w:cs="Arial"/>
                <w:szCs w:val="18"/>
              </w:rPr>
            </w:pPr>
            <w:r w:rsidRPr="00B3056F">
              <w:t>Note:</w:t>
            </w:r>
            <w:r w:rsidRPr="00B3056F">
              <w:tab/>
              <w:t>Absence of optional attributes indicates: no modification. Attributes of this type are not marked "</w:t>
            </w:r>
            <w:proofErr w:type="spellStart"/>
            <w:r w:rsidRPr="00B3056F">
              <w:t>nullable</w:t>
            </w:r>
            <w:proofErr w:type="spellEnd"/>
            <w:r w:rsidRPr="00B3056F">
              <w:t xml:space="preserve">: true" in the </w:t>
            </w:r>
            <w:proofErr w:type="spellStart"/>
            <w:r w:rsidRPr="00B3056F">
              <w:t>OpenAPI</w:t>
            </w:r>
            <w:proofErr w:type="spellEnd"/>
            <w:r w:rsidRPr="00B3056F">
              <w:t xml:space="preserve"> file as deletion of these attributes is not applicable.</w:t>
            </w:r>
          </w:p>
        </w:tc>
      </w:tr>
    </w:tbl>
    <w:p w14:paraId="37101130" w14:textId="77777777" w:rsidR="00D42EA2" w:rsidRPr="00B3056F" w:rsidRDefault="00D42EA2" w:rsidP="00D42EA2">
      <w:pPr>
        <w:rPr>
          <w:lang w:val="en-US"/>
        </w:rPr>
      </w:pPr>
    </w:p>
    <w:p w14:paraId="743479F2" w14:textId="70D28D45" w:rsidR="004E4222" w:rsidRPr="006B5418" w:rsidRDefault="004E4222" w:rsidP="004E42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B0FF06" w14:textId="77777777" w:rsidR="004E4222" w:rsidRDefault="004E4222" w:rsidP="00E57F32">
      <w:pPr>
        <w:rPr>
          <w:lang w:val="en-US" w:eastAsia="zh-CN"/>
        </w:rPr>
      </w:pPr>
    </w:p>
    <w:p w14:paraId="3F92A8B3" w14:textId="77777777" w:rsidR="003B4A98" w:rsidRPr="00B3056F" w:rsidRDefault="003B4A98" w:rsidP="003B4A98">
      <w:pPr>
        <w:pStyle w:val="2"/>
      </w:pPr>
      <w:bookmarkStart w:id="22" w:name="_Toc11338879"/>
      <w:bookmarkStart w:id="23" w:name="_Toc27585640"/>
      <w:bookmarkStart w:id="24" w:name="_Toc36457663"/>
      <w:bookmarkStart w:id="25" w:name="_Toc45028582"/>
      <w:bookmarkStart w:id="26" w:name="_Toc45029417"/>
      <w:bookmarkStart w:id="27" w:name="_Toc67682191"/>
      <w:bookmarkStart w:id="28" w:name="_Toc74945213"/>
      <w:bookmarkStart w:id="29" w:name="_Hlk9329647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85EA61A" w14:textId="77777777" w:rsidR="003B4A98" w:rsidRPr="00B3056F" w:rsidRDefault="003B4A98" w:rsidP="003B4A98">
      <w:pPr>
        <w:pStyle w:val="PL"/>
      </w:pPr>
      <w:bookmarkStart w:id="30" w:name="_Hlk9329673"/>
      <w:r w:rsidRPr="00B3056F">
        <w:t>openapi: 3.0.0</w:t>
      </w:r>
    </w:p>
    <w:p w14:paraId="621733CC" w14:textId="77777777" w:rsidR="003B4A98" w:rsidRPr="00B3056F" w:rsidRDefault="003B4A98" w:rsidP="003B4A98">
      <w:pPr>
        <w:pStyle w:val="PL"/>
      </w:pPr>
    </w:p>
    <w:p w14:paraId="2F2AF8CB" w14:textId="77777777" w:rsidR="003B4A98" w:rsidRPr="00B3056F" w:rsidRDefault="003B4A98" w:rsidP="003B4A98">
      <w:pPr>
        <w:pStyle w:val="PL"/>
      </w:pPr>
      <w:r w:rsidRPr="00B3056F">
        <w:t>info:</w:t>
      </w:r>
    </w:p>
    <w:p w14:paraId="1E975BDD" w14:textId="77777777" w:rsidR="003B4A98" w:rsidRPr="00B3056F" w:rsidRDefault="003B4A98" w:rsidP="003B4A98">
      <w:pPr>
        <w:pStyle w:val="PL"/>
      </w:pPr>
      <w:r w:rsidRPr="00B3056F">
        <w:t xml:space="preserve">  version: '1.</w:t>
      </w:r>
      <w:r>
        <w:t>2.0-alpha.3</w:t>
      </w:r>
      <w:r w:rsidRPr="00B3056F">
        <w:t>'</w:t>
      </w:r>
    </w:p>
    <w:bookmarkEnd w:id="29"/>
    <w:p w14:paraId="2FABF824" w14:textId="77777777" w:rsidR="003B4A98" w:rsidRPr="00B3056F" w:rsidRDefault="003B4A98" w:rsidP="003B4A98">
      <w:pPr>
        <w:pStyle w:val="PL"/>
      </w:pPr>
      <w:r w:rsidRPr="00B3056F">
        <w:t xml:space="preserve">  title: 'Nudm_UECM'</w:t>
      </w:r>
    </w:p>
    <w:bookmarkEnd w:id="30"/>
    <w:p w14:paraId="735B4229" w14:textId="77777777" w:rsidR="003B4A98" w:rsidRPr="00B3056F" w:rsidRDefault="003B4A98" w:rsidP="003B4A98">
      <w:pPr>
        <w:pStyle w:val="PL"/>
      </w:pPr>
      <w:r w:rsidRPr="00B3056F">
        <w:t xml:space="preserve">  description: |</w:t>
      </w:r>
    </w:p>
    <w:p w14:paraId="0F060ADF" w14:textId="77777777" w:rsidR="003B4A98" w:rsidRPr="00B3056F" w:rsidRDefault="003B4A98" w:rsidP="003B4A98">
      <w:pPr>
        <w:pStyle w:val="PL"/>
      </w:pPr>
      <w:r w:rsidRPr="00B3056F">
        <w:t xml:space="preserve">    Nudm Context Management Service.</w:t>
      </w:r>
    </w:p>
    <w:p w14:paraId="75DBB6BE" w14:textId="77777777" w:rsidR="003B4A98" w:rsidRPr="00B3056F" w:rsidRDefault="003B4A98" w:rsidP="003B4A98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08FE9DE6" w14:textId="77777777" w:rsidR="003B4A98" w:rsidRPr="00B3056F" w:rsidRDefault="003B4A98" w:rsidP="003B4A98">
      <w:pPr>
        <w:pStyle w:val="PL"/>
      </w:pPr>
      <w:r w:rsidRPr="00B3056F">
        <w:t xml:space="preserve">    All rights reserved.</w:t>
      </w:r>
    </w:p>
    <w:p w14:paraId="697A3663" w14:textId="26F09952" w:rsidR="003F4AED" w:rsidRDefault="003B4A98" w:rsidP="00E57F32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06DF5FB8" w14:textId="77777777" w:rsidR="003B4A98" w:rsidRPr="00B3056F" w:rsidRDefault="003B4A98" w:rsidP="003B4A98">
      <w:pPr>
        <w:pStyle w:val="PL"/>
      </w:pPr>
      <w:r w:rsidRPr="00B3056F">
        <w:t xml:space="preserve">    Amf3GppAccessRegistrationModification:</w:t>
      </w:r>
    </w:p>
    <w:p w14:paraId="4267BB15" w14:textId="77777777" w:rsidR="003B4A98" w:rsidRPr="00B3056F" w:rsidRDefault="003B4A98" w:rsidP="003B4A98">
      <w:pPr>
        <w:pStyle w:val="PL"/>
      </w:pPr>
      <w:r w:rsidRPr="00B3056F">
        <w:t xml:space="preserve">      type: object</w:t>
      </w:r>
    </w:p>
    <w:p w14:paraId="2080F909" w14:textId="77777777" w:rsidR="003B4A98" w:rsidRPr="00B3056F" w:rsidRDefault="003B4A98" w:rsidP="003B4A98">
      <w:pPr>
        <w:pStyle w:val="PL"/>
      </w:pPr>
      <w:r w:rsidRPr="00B3056F">
        <w:t xml:space="preserve">      required:</w:t>
      </w:r>
    </w:p>
    <w:p w14:paraId="0EDE9109" w14:textId="77777777" w:rsidR="003B4A98" w:rsidRPr="00B3056F" w:rsidRDefault="003B4A98" w:rsidP="003B4A98">
      <w:pPr>
        <w:pStyle w:val="PL"/>
      </w:pPr>
      <w:r w:rsidRPr="00B3056F">
        <w:t xml:space="preserve">        - guami</w:t>
      </w:r>
    </w:p>
    <w:p w14:paraId="0B6EB3AE" w14:textId="77777777" w:rsidR="003B4A98" w:rsidRPr="00B3056F" w:rsidRDefault="003B4A98" w:rsidP="003B4A98">
      <w:pPr>
        <w:pStyle w:val="PL"/>
      </w:pPr>
      <w:r w:rsidRPr="00B3056F">
        <w:t xml:space="preserve">      properties:</w:t>
      </w:r>
    </w:p>
    <w:p w14:paraId="30EFD089" w14:textId="77777777" w:rsidR="003B4A98" w:rsidRPr="00B3056F" w:rsidRDefault="003B4A98" w:rsidP="003B4A98">
      <w:pPr>
        <w:pStyle w:val="PL"/>
      </w:pPr>
      <w:r w:rsidRPr="00B3056F">
        <w:t xml:space="preserve">        guami:</w:t>
      </w:r>
    </w:p>
    <w:p w14:paraId="7B1FE5B1" w14:textId="77777777" w:rsidR="003B4A98" w:rsidRPr="00B3056F" w:rsidRDefault="003B4A98" w:rsidP="003B4A98">
      <w:pPr>
        <w:pStyle w:val="PL"/>
      </w:pPr>
      <w:r w:rsidRPr="00B3056F">
        <w:t xml:space="preserve">          $ref: 'TS29571_CommonData.yaml#/components/schemas/Guami'</w:t>
      </w:r>
    </w:p>
    <w:p w14:paraId="11BBB3E9" w14:textId="77777777" w:rsidR="003B4A98" w:rsidRPr="00B3056F" w:rsidRDefault="003B4A98" w:rsidP="003B4A98">
      <w:pPr>
        <w:pStyle w:val="PL"/>
      </w:pPr>
      <w:r w:rsidRPr="00B3056F">
        <w:t xml:space="preserve">        purgeFlag:</w:t>
      </w:r>
    </w:p>
    <w:p w14:paraId="68F1A7D1" w14:textId="77777777" w:rsidR="003B4A98" w:rsidRPr="00B3056F" w:rsidRDefault="003B4A98" w:rsidP="003B4A98">
      <w:pPr>
        <w:pStyle w:val="PL"/>
      </w:pPr>
      <w:r w:rsidRPr="00B3056F">
        <w:t xml:space="preserve">          $ref: '#/components/schemas/PurgeFlag'</w:t>
      </w:r>
    </w:p>
    <w:p w14:paraId="19BFE348" w14:textId="77777777" w:rsidR="003B4A98" w:rsidRPr="00B3056F" w:rsidRDefault="003B4A98" w:rsidP="003B4A98">
      <w:pPr>
        <w:pStyle w:val="PL"/>
      </w:pPr>
      <w:r w:rsidRPr="00B3056F">
        <w:t xml:space="preserve">        pei:</w:t>
      </w:r>
    </w:p>
    <w:p w14:paraId="717EF946" w14:textId="77777777" w:rsidR="003B4A98" w:rsidRPr="00B3056F" w:rsidRDefault="003B4A98" w:rsidP="003B4A98">
      <w:pPr>
        <w:pStyle w:val="PL"/>
      </w:pPr>
      <w:r w:rsidRPr="00B3056F">
        <w:t xml:space="preserve">          $ref: 'TS29571_CommonData.yaml#/components/schemas/Pei'</w:t>
      </w:r>
    </w:p>
    <w:p w14:paraId="2F2DF482" w14:textId="77777777" w:rsidR="003B4A98" w:rsidRPr="00B3056F" w:rsidRDefault="003B4A98" w:rsidP="003B4A98">
      <w:pPr>
        <w:pStyle w:val="PL"/>
      </w:pPr>
      <w:r w:rsidRPr="00B3056F">
        <w:t xml:space="preserve">        imsVoPs:</w:t>
      </w:r>
    </w:p>
    <w:p w14:paraId="1109DF4B" w14:textId="77777777" w:rsidR="003B4A98" w:rsidRPr="00B3056F" w:rsidRDefault="003B4A98" w:rsidP="003B4A98">
      <w:pPr>
        <w:pStyle w:val="PL"/>
      </w:pPr>
      <w:r w:rsidRPr="00B3056F">
        <w:t xml:space="preserve">          $ref: '#/components/schemas/ImsVoPs'</w:t>
      </w:r>
    </w:p>
    <w:p w14:paraId="42C7FF56" w14:textId="77777777" w:rsidR="003B4A98" w:rsidRPr="00B3056F" w:rsidRDefault="003B4A98" w:rsidP="003B4A98">
      <w:pPr>
        <w:pStyle w:val="PL"/>
      </w:pPr>
      <w:r w:rsidRPr="00B3056F">
        <w:t xml:space="preserve">        backupAmfInfo:</w:t>
      </w:r>
    </w:p>
    <w:p w14:paraId="0D9B5DD6" w14:textId="77777777" w:rsidR="003B4A98" w:rsidRPr="00B3056F" w:rsidRDefault="003B4A98" w:rsidP="003B4A98">
      <w:pPr>
        <w:pStyle w:val="PL"/>
      </w:pPr>
      <w:r w:rsidRPr="00B3056F">
        <w:t xml:space="preserve">          type: array</w:t>
      </w:r>
    </w:p>
    <w:p w14:paraId="1C6B9B2F" w14:textId="77777777" w:rsidR="003B4A98" w:rsidRPr="00B3056F" w:rsidRDefault="003B4A98" w:rsidP="003B4A98">
      <w:pPr>
        <w:pStyle w:val="PL"/>
      </w:pPr>
      <w:r w:rsidRPr="00B3056F">
        <w:t xml:space="preserve">          items:</w:t>
      </w:r>
    </w:p>
    <w:p w14:paraId="672D15A4" w14:textId="77777777" w:rsidR="003B4A98" w:rsidRDefault="003B4A98" w:rsidP="003B4A98">
      <w:pPr>
        <w:pStyle w:val="PL"/>
        <w:rPr>
          <w:ins w:id="31" w:author="Huawei" w:date="2021-08-09T19:00:00Z"/>
        </w:rPr>
      </w:pPr>
      <w:r w:rsidRPr="00B3056F">
        <w:t xml:space="preserve">            $ref: 'TS29571_CommonData.yaml#/components/schemas/BackupAmfInfo'</w:t>
      </w:r>
    </w:p>
    <w:p w14:paraId="3F059430" w14:textId="6D736D52" w:rsidR="003B4A98" w:rsidRPr="00B3056F" w:rsidRDefault="003B4A98" w:rsidP="003B4A98">
      <w:pPr>
        <w:pStyle w:val="PL"/>
      </w:pPr>
      <w:ins w:id="32" w:author="Huawei" w:date="2021-08-09T19:01:00Z">
        <w:r w:rsidRPr="00B3056F">
          <w:t xml:space="preserve">          </w:t>
        </w:r>
        <w:r w:rsidRPr="00B3056F">
          <w:rPr>
            <w:rFonts w:hint="eastAsia"/>
            <w:lang w:eastAsia="zh-CN"/>
          </w:rPr>
          <w:t>nullable</w:t>
        </w:r>
        <w:r w:rsidRPr="00B3056F">
          <w:t xml:space="preserve">: </w:t>
        </w:r>
        <w:r w:rsidRPr="00B3056F">
          <w:rPr>
            <w:rFonts w:hint="eastAsia"/>
            <w:lang w:eastAsia="zh-CN"/>
          </w:rPr>
          <w:t>true</w:t>
        </w:r>
      </w:ins>
    </w:p>
    <w:p w14:paraId="47A41DED" w14:textId="77777777" w:rsidR="003B4A98" w:rsidRPr="00B3056F" w:rsidRDefault="003B4A98" w:rsidP="003B4A98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epsInterworkingInfo</w:t>
      </w:r>
      <w:r w:rsidRPr="00B3056F">
        <w:t>:</w:t>
      </w:r>
    </w:p>
    <w:p w14:paraId="7E1CF5C5" w14:textId="77777777" w:rsidR="003B4A98" w:rsidRPr="00B3056F" w:rsidRDefault="003B4A98" w:rsidP="003B4A98">
      <w:pPr>
        <w:pStyle w:val="PL"/>
      </w:pPr>
      <w:r w:rsidRPr="00B3056F">
        <w:t xml:space="preserve">      </w:t>
      </w:r>
      <w:r w:rsidRPr="00B3056F">
        <w:rPr>
          <w:rFonts w:hint="eastAsia"/>
          <w:lang w:eastAsia="zh-CN"/>
        </w:rPr>
        <w:t xml:space="preserve">    </w:t>
      </w:r>
      <w:r w:rsidRPr="00B3056F">
        <w:t>$ref: '#/components/schemas/EpsInterworkingInfo'</w:t>
      </w:r>
    </w:p>
    <w:p w14:paraId="380D7D41" w14:textId="77777777" w:rsidR="003B4A98" w:rsidRPr="00B3056F" w:rsidRDefault="003B4A98" w:rsidP="003B4A98">
      <w:pPr>
        <w:pStyle w:val="PL"/>
      </w:pPr>
      <w:r w:rsidRPr="00B3056F">
        <w:t xml:space="preserve">        </w:t>
      </w:r>
      <w:r w:rsidRPr="00B3056F">
        <w:rPr>
          <w:rFonts w:eastAsia="宋体" w:hint="eastAsia"/>
          <w:lang w:val="en-US" w:eastAsia="zh-CN"/>
        </w:rPr>
        <w:t>ueSrvccCapability</w:t>
      </w:r>
      <w:r w:rsidRPr="00B3056F">
        <w:t>:</w:t>
      </w:r>
    </w:p>
    <w:p w14:paraId="788AF5A9" w14:textId="77777777" w:rsidR="003B4A98" w:rsidRPr="00B3056F" w:rsidRDefault="003B4A98" w:rsidP="003B4A98">
      <w:pPr>
        <w:pStyle w:val="PL"/>
        <w:rPr>
          <w:lang w:eastAsia="zh-CN"/>
        </w:rPr>
      </w:pPr>
      <w:r w:rsidRPr="00B3056F">
        <w:t xml:space="preserve">          type: boolean</w:t>
      </w:r>
    </w:p>
    <w:p w14:paraId="05FF4670" w14:textId="77777777" w:rsidR="003B4A98" w:rsidRDefault="003B4A98" w:rsidP="003B4A98">
      <w:pPr>
        <w:pStyle w:val="PL"/>
        <w:rPr>
          <w:lang w:val="en-US"/>
        </w:rPr>
      </w:pPr>
      <w:r w:rsidRPr="00B3056F">
        <w:t xml:space="preserve">          </w:t>
      </w:r>
      <w:r w:rsidRPr="00B3056F">
        <w:rPr>
          <w:rFonts w:hint="eastAsia"/>
          <w:lang w:eastAsia="zh-CN"/>
        </w:rPr>
        <w:t>nullable</w:t>
      </w:r>
      <w:r w:rsidRPr="00B3056F">
        <w:t xml:space="preserve">: </w:t>
      </w:r>
      <w:r w:rsidRPr="00B3056F">
        <w:rPr>
          <w:rFonts w:hint="eastAsia"/>
          <w:lang w:eastAsia="zh-CN"/>
        </w:rPr>
        <w:t>true</w:t>
      </w:r>
    </w:p>
    <w:p w14:paraId="17A743C3" w14:textId="7C142ACC" w:rsidR="003B4A98" w:rsidRDefault="003B4A98" w:rsidP="00E57F32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10EABD58" w14:textId="77777777" w:rsidR="003B4A98" w:rsidRPr="00B3056F" w:rsidRDefault="003B4A98" w:rsidP="003B4A98">
      <w:pPr>
        <w:pStyle w:val="PL"/>
      </w:pPr>
      <w:r w:rsidRPr="00B3056F">
        <w:lastRenderedPageBreak/>
        <w:t xml:space="preserve">    AmfNon3GppAccessRegistrationModification:</w:t>
      </w:r>
    </w:p>
    <w:p w14:paraId="186E8AE0" w14:textId="77777777" w:rsidR="003B4A98" w:rsidRPr="00B3056F" w:rsidRDefault="003B4A98" w:rsidP="003B4A98">
      <w:pPr>
        <w:pStyle w:val="PL"/>
      </w:pPr>
      <w:r w:rsidRPr="00B3056F">
        <w:t xml:space="preserve">      type: object</w:t>
      </w:r>
    </w:p>
    <w:p w14:paraId="63D265CD" w14:textId="77777777" w:rsidR="003B4A98" w:rsidRPr="00B3056F" w:rsidRDefault="003B4A98" w:rsidP="003B4A98">
      <w:pPr>
        <w:pStyle w:val="PL"/>
      </w:pPr>
      <w:r w:rsidRPr="00B3056F">
        <w:t xml:space="preserve">      required:</w:t>
      </w:r>
    </w:p>
    <w:p w14:paraId="19984CAE" w14:textId="77777777" w:rsidR="003B4A98" w:rsidRPr="00B3056F" w:rsidRDefault="003B4A98" w:rsidP="003B4A98">
      <w:pPr>
        <w:pStyle w:val="PL"/>
      </w:pPr>
      <w:r w:rsidRPr="00B3056F">
        <w:t xml:space="preserve">        - guami</w:t>
      </w:r>
    </w:p>
    <w:p w14:paraId="02C27593" w14:textId="77777777" w:rsidR="003B4A98" w:rsidRPr="00B3056F" w:rsidRDefault="003B4A98" w:rsidP="003B4A98">
      <w:pPr>
        <w:pStyle w:val="PL"/>
      </w:pPr>
      <w:r w:rsidRPr="00B3056F">
        <w:t xml:space="preserve">      properties:</w:t>
      </w:r>
    </w:p>
    <w:p w14:paraId="79252B04" w14:textId="77777777" w:rsidR="003B4A98" w:rsidRPr="00B3056F" w:rsidRDefault="003B4A98" w:rsidP="003B4A98">
      <w:pPr>
        <w:pStyle w:val="PL"/>
      </w:pPr>
      <w:r w:rsidRPr="00B3056F">
        <w:t xml:space="preserve">        guami:</w:t>
      </w:r>
    </w:p>
    <w:p w14:paraId="21F03583" w14:textId="77777777" w:rsidR="003B4A98" w:rsidRPr="00B3056F" w:rsidRDefault="003B4A98" w:rsidP="003B4A98">
      <w:pPr>
        <w:pStyle w:val="PL"/>
      </w:pPr>
      <w:r w:rsidRPr="00B3056F">
        <w:t xml:space="preserve">          $ref: 'TS29571_CommonData.yaml#/components/schemas/Guami'</w:t>
      </w:r>
    </w:p>
    <w:p w14:paraId="1741B324" w14:textId="77777777" w:rsidR="003B4A98" w:rsidRPr="00B3056F" w:rsidRDefault="003B4A98" w:rsidP="003B4A98">
      <w:pPr>
        <w:pStyle w:val="PL"/>
      </w:pPr>
      <w:r w:rsidRPr="00B3056F">
        <w:t xml:space="preserve">        purgeFlag:</w:t>
      </w:r>
    </w:p>
    <w:p w14:paraId="4E8229AB" w14:textId="77777777" w:rsidR="003B4A98" w:rsidRPr="00B3056F" w:rsidRDefault="003B4A98" w:rsidP="003B4A98">
      <w:pPr>
        <w:pStyle w:val="PL"/>
      </w:pPr>
      <w:r w:rsidRPr="00B3056F">
        <w:t xml:space="preserve">          $ref: '#/components/schemas/PurgeFlag'</w:t>
      </w:r>
    </w:p>
    <w:p w14:paraId="72856ACC" w14:textId="77777777" w:rsidR="003B4A98" w:rsidRPr="00B3056F" w:rsidRDefault="003B4A98" w:rsidP="003B4A98">
      <w:pPr>
        <w:pStyle w:val="PL"/>
      </w:pPr>
      <w:r w:rsidRPr="00B3056F">
        <w:t xml:space="preserve">        pei:</w:t>
      </w:r>
    </w:p>
    <w:p w14:paraId="035F009C" w14:textId="77777777" w:rsidR="003B4A98" w:rsidRPr="00B3056F" w:rsidRDefault="003B4A98" w:rsidP="003B4A98">
      <w:pPr>
        <w:pStyle w:val="PL"/>
      </w:pPr>
      <w:r w:rsidRPr="00B3056F">
        <w:t xml:space="preserve">          $ref: 'TS29571_CommonData.yaml#/components/schemas/Pei'</w:t>
      </w:r>
    </w:p>
    <w:p w14:paraId="6EA714BF" w14:textId="77777777" w:rsidR="003B4A98" w:rsidRPr="00B3056F" w:rsidRDefault="003B4A98" w:rsidP="003B4A98">
      <w:pPr>
        <w:pStyle w:val="PL"/>
      </w:pPr>
      <w:r w:rsidRPr="00B3056F">
        <w:t xml:space="preserve">        imsVoPs:</w:t>
      </w:r>
    </w:p>
    <w:p w14:paraId="1AD3C672" w14:textId="77777777" w:rsidR="003B4A98" w:rsidRPr="00B3056F" w:rsidRDefault="003B4A98" w:rsidP="003B4A98">
      <w:pPr>
        <w:pStyle w:val="PL"/>
      </w:pPr>
      <w:r w:rsidRPr="00B3056F">
        <w:t xml:space="preserve">          $ref: '#/components/schemas/ImsVoPs'</w:t>
      </w:r>
    </w:p>
    <w:p w14:paraId="4970BBFC" w14:textId="77777777" w:rsidR="003B4A98" w:rsidRPr="00B3056F" w:rsidRDefault="003B4A98" w:rsidP="003B4A98">
      <w:pPr>
        <w:pStyle w:val="PL"/>
      </w:pPr>
      <w:r w:rsidRPr="00B3056F">
        <w:t xml:space="preserve">        backupAmfInfo:</w:t>
      </w:r>
    </w:p>
    <w:p w14:paraId="04E891B6" w14:textId="77777777" w:rsidR="003B4A98" w:rsidRPr="00B3056F" w:rsidRDefault="003B4A98" w:rsidP="003B4A98">
      <w:pPr>
        <w:pStyle w:val="PL"/>
      </w:pPr>
      <w:r w:rsidRPr="00B3056F">
        <w:t xml:space="preserve">          type: array</w:t>
      </w:r>
    </w:p>
    <w:p w14:paraId="692A9A74" w14:textId="77777777" w:rsidR="003B4A98" w:rsidRPr="00B3056F" w:rsidRDefault="003B4A98" w:rsidP="003B4A98">
      <w:pPr>
        <w:pStyle w:val="PL"/>
      </w:pPr>
      <w:r w:rsidRPr="00B3056F">
        <w:t xml:space="preserve">          items:</w:t>
      </w:r>
    </w:p>
    <w:p w14:paraId="22743BD8" w14:textId="77777777" w:rsidR="003B4A98" w:rsidRDefault="003B4A98" w:rsidP="003B4A98">
      <w:pPr>
        <w:pStyle w:val="PL"/>
        <w:rPr>
          <w:ins w:id="33" w:author="Huawei" w:date="2021-08-09T19:01:00Z"/>
        </w:rPr>
      </w:pPr>
      <w:r w:rsidRPr="00B3056F">
        <w:t xml:space="preserve">            $ref: 'TS29571_CommonData.yaml#/components/schemas/BackupAmfInfo'</w:t>
      </w:r>
    </w:p>
    <w:p w14:paraId="28655481" w14:textId="77777777" w:rsidR="003B4A98" w:rsidRPr="00B3056F" w:rsidRDefault="003B4A98" w:rsidP="003B4A98">
      <w:pPr>
        <w:pStyle w:val="PL"/>
        <w:rPr>
          <w:ins w:id="34" w:author="Huawei" w:date="2021-08-09T19:01:00Z"/>
        </w:rPr>
      </w:pPr>
      <w:ins w:id="35" w:author="Huawei" w:date="2021-08-09T19:01:00Z">
        <w:r w:rsidRPr="00B3056F">
          <w:t xml:space="preserve">          </w:t>
        </w:r>
        <w:r w:rsidRPr="00B3056F">
          <w:rPr>
            <w:rFonts w:hint="eastAsia"/>
            <w:lang w:eastAsia="zh-CN"/>
          </w:rPr>
          <w:t>nullable</w:t>
        </w:r>
        <w:r w:rsidRPr="00B3056F">
          <w:t xml:space="preserve">: </w:t>
        </w:r>
        <w:r w:rsidRPr="00B3056F">
          <w:rPr>
            <w:rFonts w:hint="eastAsia"/>
            <w:lang w:eastAsia="zh-CN"/>
          </w:rPr>
          <w:t>true</w:t>
        </w:r>
      </w:ins>
    </w:p>
    <w:p w14:paraId="2C0A7633" w14:textId="77777777" w:rsidR="003B4A98" w:rsidRDefault="003B4A98" w:rsidP="003B4A98">
      <w:pPr>
        <w:pStyle w:val="PL"/>
        <w:rPr>
          <w:lang w:val="en-US"/>
        </w:rPr>
      </w:pPr>
    </w:p>
    <w:p w14:paraId="2CBAC2B4" w14:textId="767C5EC4" w:rsidR="003B4A98" w:rsidRPr="003B4A98" w:rsidRDefault="003B4A98" w:rsidP="00E57F32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CA81B" w14:textId="77777777" w:rsidR="00BE6268" w:rsidRDefault="00BE6268">
      <w:r>
        <w:separator/>
      </w:r>
    </w:p>
  </w:endnote>
  <w:endnote w:type="continuationSeparator" w:id="0">
    <w:p w14:paraId="0133B312" w14:textId="77777777" w:rsidR="00BE6268" w:rsidRDefault="00BE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8281E" w14:textId="77777777" w:rsidR="00BE6268" w:rsidRDefault="00BE6268">
      <w:r>
        <w:separator/>
      </w:r>
    </w:p>
  </w:footnote>
  <w:footnote w:type="continuationSeparator" w:id="0">
    <w:p w14:paraId="67C69C4C" w14:textId="77777777" w:rsidR="00BE6268" w:rsidRDefault="00BE6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2CAC" w:rsidRDefault="00052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52CAC" w:rsidRDefault="00052C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52CAC" w:rsidRDefault="00052CA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52CAC" w:rsidRDefault="00052C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A21EE"/>
    <w:rsid w:val="000A3E1C"/>
    <w:rsid w:val="000A6394"/>
    <w:rsid w:val="000B7FED"/>
    <w:rsid w:val="000C038A"/>
    <w:rsid w:val="000C6598"/>
    <w:rsid w:val="000D44B3"/>
    <w:rsid w:val="000E0426"/>
    <w:rsid w:val="000E2EB7"/>
    <w:rsid w:val="00102E7A"/>
    <w:rsid w:val="00130982"/>
    <w:rsid w:val="00130F0E"/>
    <w:rsid w:val="00145D43"/>
    <w:rsid w:val="00163031"/>
    <w:rsid w:val="001644B0"/>
    <w:rsid w:val="00192C46"/>
    <w:rsid w:val="001A08B3"/>
    <w:rsid w:val="001A7B60"/>
    <w:rsid w:val="001B52F0"/>
    <w:rsid w:val="001B7A65"/>
    <w:rsid w:val="001C28E4"/>
    <w:rsid w:val="001E41F3"/>
    <w:rsid w:val="001F738F"/>
    <w:rsid w:val="00205BCD"/>
    <w:rsid w:val="00207912"/>
    <w:rsid w:val="00213893"/>
    <w:rsid w:val="00256E3F"/>
    <w:rsid w:val="0026004D"/>
    <w:rsid w:val="002640DD"/>
    <w:rsid w:val="00275D12"/>
    <w:rsid w:val="00281DC0"/>
    <w:rsid w:val="00284FEB"/>
    <w:rsid w:val="002860C4"/>
    <w:rsid w:val="00294FEA"/>
    <w:rsid w:val="00296B73"/>
    <w:rsid w:val="002B5741"/>
    <w:rsid w:val="002C6648"/>
    <w:rsid w:val="002E472E"/>
    <w:rsid w:val="002E64DC"/>
    <w:rsid w:val="00305409"/>
    <w:rsid w:val="00313342"/>
    <w:rsid w:val="00315B6D"/>
    <w:rsid w:val="00346D8A"/>
    <w:rsid w:val="003609EF"/>
    <w:rsid w:val="0036231A"/>
    <w:rsid w:val="00372161"/>
    <w:rsid w:val="00374DD4"/>
    <w:rsid w:val="00377C11"/>
    <w:rsid w:val="00385BEA"/>
    <w:rsid w:val="003907D0"/>
    <w:rsid w:val="003A1A5C"/>
    <w:rsid w:val="003A4CD2"/>
    <w:rsid w:val="003A57F7"/>
    <w:rsid w:val="003B4A98"/>
    <w:rsid w:val="003B6EED"/>
    <w:rsid w:val="003C1AC0"/>
    <w:rsid w:val="003D1298"/>
    <w:rsid w:val="003D454E"/>
    <w:rsid w:val="003E1A36"/>
    <w:rsid w:val="003F4AED"/>
    <w:rsid w:val="00400906"/>
    <w:rsid w:val="00410371"/>
    <w:rsid w:val="004164A7"/>
    <w:rsid w:val="00417008"/>
    <w:rsid w:val="004242F1"/>
    <w:rsid w:val="00434ADA"/>
    <w:rsid w:val="004825FB"/>
    <w:rsid w:val="00483250"/>
    <w:rsid w:val="004B75B7"/>
    <w:rsid w:val="004C4FCB"/>
    <w:rsid w:val="004E148A"/>
    <w:rsid w:val="004E4222"/>
    <w:rsid w:val="0051580D"/>
    <w:rsid w:val="00516575"/>
    <w:rsid w:val="00547111"/>
    <w:rsid w:val="0057051B"/>
    <w:rsid w:val="00592D74"/>
    <w:rsid w:val="005A254F"/>
    <w:rsid w:val="005A7ED3"/>
    <w:rsid w:val="005B326A"/>
    <w:rsid w:val="005C366B"/>
    <w:rsid w:val="005D0D99"/>
    <w:rsid w:val="005D3697"/>
    <w:rsid w:val="005E2C44"/>
    <w:rsid w:val="00606952"/>
    <w:rsid w:val="00621188"/>
    <w:rsid w:val="006257ED"/>
    <w:rsid w:val="006438F8"/>
    <w:rsid w:val="00660AA5"/>
    <w:rsid w:val="00665C47"/>
    <w:rsid w:val="006927C6"/>
    <w:rsid w:val="00695808"/>
    <w:rsid w:val="006B46FB"/>
    <w:rsid w:val="006C778C"/>
    <w:rsid w:val="006E21FB"/>
    <w:rsid w:val="0070160D"/>
    <w:rsid w:val="00766536"/>
    <w:rsid w:val="00792342"/>
    <w:rsid w:val="007977A8"/>
    <w:rsid w:val="007B512A"/>
    <w:rsid w:val="007C2097"/>
    <w:rsid w:val="007D4125"/>
    <w:rsid w:val="007D6A07"/>
    <w:rsid w:val="007F7259"/>
    <w:rsid w:val="008040A8"/>
    <w:rsid w:val="0081318F"/>
    <w:rsid w:val="00814B41"/>
    <w:rsid w:val="008279FA"/>
    <w:rsid w:val="00834B37"/>
    <w:rsid w:val="00844B4B"/>
    <w:rsid w:val="008626E7"/>
    <w:rsid w:val="00870EE7"/>
    <w:rsid w:val="008863B9"/>
    <w:rsid w:val="0089666F"/>
    <w:rsid w:val="008A45A6"/>
    <w:rsid w:val="008B7F38"/>
    <w:rsid w:val="008D3970"/>
    <w:rsid w:val="008E7AEF"/>
    <w:rsid w:val="008F3789"/>
    <w:rsid w:val="008F686C"/>
    <w:rsid w:val="0091443E"/>
    <w:rsid w:val="009148DE"/>
    <w:rsid w:val="00916A68"/>
    <w:rsid w:val="0093396C"/>
    <w:rsid w:val="00935DD5"/>
    <w:rsid w:val="00941E30"/>
    <w:rsid w:val="009777D9"/>
    <w:rsid w:val="00986797"/>
    <w:rsid w:val="00991B88"/>
    <w:rsid w:val="009A5753"/>
    <w:rsid w:val="009A579D"/>
    <w:rsid w:val="009A5F96"/>
    <w:rsid w:val="009D01BC"/>
    <w:rsid w:val="009D7C8F"/>
    <w:rsid w:val="009E3297"/>
    <w:rsid w:val="009E3A98"/>
    <w:rsid w:val="009F5822"/>
    <w:rsid w:val="009F5AB4"/>
    <w:rsid w:val="009F734F"/>
    <w:rsid w:val="00A246B6"/>
    <w:rsid w:val="00A47E70"/>
    <w:rsid w:val="00A50CF0"/>
    <w:rsid w:val="00A7671C"/>
    <w:rsid w:val="00A832E9"/>
    <w:rsid w:val="00A84E3A"/>
    <w:rsid w:val="00A9211B"/>
    <w:rsid w:val="00A93996"/>
    <w:rsid w:val="00AA2CBC"/>
    <w:rsid w:val="00AA774C"/>
    <w:rsid w:val="00AC5820"/>
    <w:rsid w:val="00AD1CD8"/>
    <w:rsid w:val="00B258BB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BE6268"/>
    <w:rsid w:val="00C25F2B"/>
    <w:rsid w:val="00C362D7"/>
    <w:rsid w:val="00C46E65"/>
    <w:rsid w:val="00C66BA2"/>
    <w:rsid w:val="00C94E6F"/>
    <w:rsid w:val="00C95985"/>
    <w:rsid w:val="00C9774E"/>
    <w:rsid w:val="00CA13B5"/>
    <w:rsid w:val="00CB545C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37D73"/>
    <w:rsid w:val="00D42EA2"/>
    <w:rsid w:val="00D50255"/>
    <w:rsid w:val="00D54E6A"/>
    <w:rsid w:val="00D66520"/>
    <w:rsid w:val="00D7494C"/>
    <w:rsid w:val="00D77B7E"/>
    <w:rsid w:val="00DE34CF"/>
    <w:rsid w:val="00DF2CF6"/>
    <w:rsid w:val="00E11DCB"/>
    <w:rsid w:val="00E13F3D"/>
    <w:rsid w:val="00E22AF6"/>
    <w:rsid w:val="00E34753"/>
    <w:rsid w:val="00E34898"/>
    <w:rsid w:val="00E53B23"/>
    <w:rsid w:val="00E57F32"/>
    <w:rsid w:val="00E74CA9"/>
    <w:rsid w:val="00EA14E5"/>
    <w:rsid w:val="00EB09B7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3B4A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29B3B-9729-4DA9-8CC0-8390CF26E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4</Pages>
  <Words>1111</Words>
  <Characters>6336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96</cp:revision>
  <cp:lastPrinted>1899-12-31T23:00:00Z</cp:lastPrinted>
  <dcterms:created xsi:type="dcterms:W3CDTF">2020-02-03T08:32:00Z</dcterms:created>
  <dcterms:modified xsi:type="dcterms:W3CDTF">2021-08-09T11:42:00Z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(3)q83aHKP4gnmIPp1ckAQrbZEMxCB6LZ5RXk2bT+DapZtsEXAV+v8ViIU0YBnIlUTlkRdxYMds
x916TNmrDzwPR19XO/aaOKaNE2WyU2ovupAxOFS4Qdb3L9WBb7VMRSGPbMSN2PphqlwamTv9
OfotTO20vbQjigb8RHjOuyEN2W+Ny//ySYnReMCcewC3zOFLmI4PcSeOyoX+xpsk3ZJ9RrJN
KIGts+ElVsapgecLq4</vt:lpwstr>
  </property>
  <property fmtid="{D5CDD505-2E9C-101B-9397-08002B2CF9AE}" pid="22" name="_2015_ms_pID_7253431">
    <vt:lpwstr>eeMW0DkE49Xa+3ElDjtgah58RUVya9FBYtLunfV4sBpcEiP+res9qm
kRfmbP2yInfi6qvNKtPhz5ETGTXyGZU1sVheENXkaC2xgeR5z0W5fVpwWGXYtxrzKSpOmDJe
jP6D3voE/SZ72WDoWRlvRe93nlOLqtJPG+hO2U7oH+VDUBZ0M23xcLCXa2AdWTRauJaSIixS
nHQx1QNxLbvyVPepPItkhpsRo2Jn8SAbc4t/</vt:lpwstr>
  </property>
  <property fmtid="{D5CDD505-2E9C-101B-9397-08002B2CF9AE}" pid="23" name="_2015_ms_pID_7253432">
    <vt:lpwstr>CA==</vt:lpwstr>
  </property>
</Properties>
</file>